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5F37E"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474300">
        <w:rPr>
          <w:b/>
          <w:noProof/>
          <w:sz w:val="24"/>
        </w:rPr>
        <w:t>R2-2</w:t>
      </w:r>
      <w:r w:rsidR="008E72F4" w:rsidRPr="00474300">
        <w:rPr>
          <w:b/>
          <w:noProof/>
          <w:sz w:val="24"/>
        </w:rPr>
        <w:t>3</w:t>
      </w:r>
      <w:r w:rsidR="00C47433">
        <w:rPr>
          <w:b/>
          <w:noProof/>
          <w:sz w:val="24"/>
        </w:rPr>
        <w:t>09237</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EFE89" w:rsidR="001E41F3" w:rsidRPr="00410371" w:rsidRDefault="00067B2A" w:rsidP="00E13F3D">
            <w:pPr>
              <w:pStyle w:val="CRCoverPage"/>
              <w:spacing w:after="0"/>
              <w:jc w:val="right"/>
              <w:rPr>
                <w:b/>
                <w:noProof/>
                <w:sz w:val="28"/>
              </w:rPr>
            </w:pPr>
            <w:r>
              <w:rPr>
                <w:b/>
                <w:noProof/>
                <w:sz w:val="28"/>
              </w:rPr>
              <w:t>3</w:t>
            </w:r>
            <w:r w:rsidR="00CE0FC5">
              <w:rPr>
                <w:b/>
                <w:noProof/>
                <w:sz w:val="28"/>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1DBBE" w:rsidR="001E41F3" w:rsidRPr="00410371" w:rsidRDefault="00661DA7" w:rsidP="00731E69">
            <w:pPr>
              <w:pStyle w:val="CRCoverPage"/>
              <w:spacing w:after="0"/>
              <w:jc w:val="center"/>
              <w:rPr>
                <w:noProof/>
              </w:rPr>
            </w:pPr>
            <w:r>
              <w:rPr>
                <w:b/>
                <w:noProof/>
                <w:sz w:val="28"/>
              </w:rPr>
              <w:t>4264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73D62" w:rsidR="001E41F3" w:rsidRPr="00410371" w:rsidRDefault="00C474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14EB6" w:rsidR="001E41F3" w:rsidRPr="00410371" w:rsidRDefault="009731E5">
            <w:pPr>
              <w:pStyle w:val="CRCoverPage"/>
              <w:spacing w:after="0"/>
              <w:jc w:val="center"/>
              <w:rPr>
                <w:noProof/>
                <w:sz w:val="28"/>
              </w:rPr>
            </w:pPr>
            <w:r>
              <w:rPr>
                <w:b/>
                <w:noProof/>
                <w:sz w:val="28"/>
              </w:rPr>
              <w:t>17</w:t>
            </w:r>
            <w:r w:rsidR="00724C5B">
              <w:rPr>
                <w:b/>
                <w:noProof/>
                <w:sz w:val="28"/>
              </w:rPr>
              <w:t>.</w:t>
            </w:r>
            <w:r>
              <w:rPr>
                <w:b/>
                <w:noProof/>
                <w:sz w:val="28"/>
              </w:rPr>
              <w:t>5</w:t>
            </w:r>
            <w:r w:rsidR="00724C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F126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DB4EB" w:rsidR="001E41F3" w:rsidRDefault="00325A39">
            <w:pPr>
              <w:pStyle w:val="CRCoverPage"/>
              <w:spacing w:after="0"/>
              <w:ind w:left="100"/>
              <w:rPr>
                <w:noProof/>
              </w:rPr>
            </w:pPr>
            <w:r>
              <w:t>Correction on CHO</w:t>
            </w:r>
            <w:r w:rsidR="00055DB8">
              <w:t xml:space="preserve"> for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111FF" w:rsidR="001E41F3" w:rsidRDefault="000C52E7">
            <w:pPr>
              <w:pStyle w:val="CRCoverPage"/>
              <w:spacing w:after="0"/>
              <w:ind w:left="100"/>
              <w:rPr>
                <w:noProof/>
              </w:rPr>
            </w:pPr>
            <w:r>
              <w:rPr>
                <w:noProof/>
              </w:rPr>
              <w:t>Huawei, HiSilicon</w:t>
            </w:r>
            <w:r w:rsidR="0055745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C1993" w:rsidR="00066FAD" w:rsidRDefault="00314A85" w:rsidP="00066FAD">
            <w:pPr>
              <w:pStyle w:val="CRCoverPage"/>
              <w:spacing w:after="0"/>
              <w:ind w:left="100"/>
              <w:rPr>
                <w:noProof/>
              </w:rPr>
            </w:pPr>
            <w:r w:rsidRPr="003C299D">
              <w:t>NR_Mob_enh-Cor</w:t>
            </w:r>
            <w:r>
              <w:t>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9461" w:rsidR="00066FAD" w:rsidRDefault="00066FAD" w:rsidP="00066FAD">
            <w:pPr>
              <w:pStyle w:val="CRCoverPage"/>
              <w:spacing w:after="0"/>
              <w:ind w:left="100"/>
              <w:rPr>
                <w:noProof/>
              </w:rPr>
            </w:pPr>
            <w:r>
              <w:t>202</w:t>
            </w:r>
            <w:r w:rsidR="00A40EF8">
              <w:t>3</w:t>
            </w:r>
            <w:r>
              <w:t>-</w:t>
            </w:r>
            <w:r w:rsidR="009573E2">
              <w:t>08</w:t>
            </w:r>
            <w:r>
              <w:t>-</w:t>
            </w:r>
            <w:r w:rsidR="00C47433">
              <w:t>24</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A7BEBC3" w:rsidR="00066FAD" w:rsidRDefault="004F22B3" w:rsidP="00066FAD">
            <w:pPr>
              <w:pStyle w:val="CRCoverPage"/>
              <w:spacing w:after="0"/>
              <w:ind w:left="100" w:right="-609"/>
              <w:rPr>
                <w:b/>
                <w:noProof/>
              </w:rPr>
            </w:pPr>
            <w:r>
              <w:t>A</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ECE8" w14:textId="2B6A6331" w:rsidR="00F1685C" w:rsidRPr="00697B7B" w:rsidRDefault="00F1685C" w:rsidP="00F1685C">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1F3C6A46" w14:textId="57299EEE" w:rsidR="00F1685C" w:rsidRDefault="00F1685C" w:rsidP="00F1685C">
            <w:pPr>
              <w:pStyle w:val="CRCoverPage"/>
              <w:spacing w:after="0"/>
              <w:ind w:left="100"/>
              <w:rPr>
                <w:noProof/>
                <w:lang w:eastAsia="zh-CN"/>
              </w:rPr>
            </w:pPr>
            <w:r>
              <w:rPr>
                <w:rFonts w:hint="eastAsia"/>
                <w:noProof/>
                <w:lang w:eastAsia="zh-CN"/>
              </w:rPr>
              <w:t>I</w:t>
            </w:r>
            <w:r>
              <w:rPr>
                <w:noProof/>
                <w:lang w:eastAsia="zh-CN"/>
              </w:rPr>
              <w:t xml:space="preserve">n the </w:t>
            </w:r>
            <w:r w:rsidR="00422326">
              <w:rPr>
                <w:noProof/>
                <w:lang w:eastAsia="zh-CN"/>
              </w:rPr>
              <w:t xml:space="preserve">general description of conditional reconfiguration, the network provides the configuration parameters for the target SpCell in the ConditionalReconfiguration IE. The IE </w:t>
            </w:r>
            <w:r w:rsidR="00422326" w:rsidRPr="009E4D4D">
              <w:t>is used to add, modify and release the configuration of conditional reconfiguration</w:t>
            </w:r>
            <w:r w:rsidR="00D02243">
              <w:t xml:space="preserve">. To be more specific, the configuration paramters for the target SpCell should be indicated in the </w:t>
            </w:r>
            <w:r w:rsidR="00D02243" w:rsidRPr="009E4D4D">
              <w:t>condRRCReconfig</w:t>
            </w:r>
            <w:r w:rsidR="00D02243">
              <w:t xml:space="preserve"> IE, so it should be used here.</w:t>
            </w:r>
          </w:p>
          <w:p w14:paraId="427C5B88" w14:textId="1711D2FF" w:rsidR="00422326" w:rsidRDefault="00422326" w:rsidP="00F1685C">
            <w:pPr>
              <w:pStyle w:val="CRCoverPage"/>
              <w:spacing w:after="0"/>
              <w:ind w:left="100"/>
              <w:rPr>
                <w:noProof/>
                <w:lang w:eastAsia="zh-CN"/>
              </w:rPr>
            </w:pPr>
          </w:p>
          <w:p w14:paraId="7FC05DFF" w14:textId="6E577925" w:rsidR="002E1029" w:rsidRPr="00697B7B" w:rsidRDefault="002E1029" w:rsidP="002E1029">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21D8371D" w14:textId="76621417" w:rsidR="002E1029" w:rsidRDefault="002E1029" w:rsidP="002E1029">
            <w:pPr>
              <w:pStyle w:val="CRCoverPage"/>
              <w:spacing w:after="0"/>
              <w:ind w:left="100"/>
              <w:rPr>
                <w:noProof/>
                <w:lang w:eastAsia="zh-CN"/>
              </w:rPr>
            </w:pPr>
            <w:r>
              <w:rPr>
                <w:rFonts w:hint="eastAsia"/>
                <w:noProof/>
                <w:lang w:eastAsia="zh-CN"/>
              </w:rPr>
              <w:t>I</w:t>
            </w:r>
            <w:r>
              <w:rPr>
                <w:noProof/>
                <w:lang w:eastAsia="zh-CN"/>
              </w:rPr>
              <w:t xml:space="preserve">n </w:t>
            </w:r>
            <w:r w:rsidR="002172BD">
              <w:rPr>
                <w:noProof/>
                <w:lang w:eastAsia="zh-CN"/>
              </w:rPr>
              <w:t>section 5.3.5.13.4, when the UE performs conditional reconfiguration evaluation, the terminology “a target candidate cell” is used. The relevant text are:</w:t>
            </w:r>
          </w:p>
          <w:p w14:paraId="2BA9B583" w14:textId="00FD80C9" w:rsidR="002172BD" w:rsidRDefault="002172BD" w:rsidP="002E1029">
            <w:pPr>
              <w:pStyle w:val="CRCoverPage"/>
              <w:spacing w:after="0"/>
              <w:ind w:left="100"/>
              <w:rPr>
                <w:noProof/>
                <w:lang w:eastAsia="zh-CN"/>
              </w:rPr>
            </w:pPr>
          </w:p>
          <w:p w14:paraId="301A9F9E" w14:textId="3B4F9870" w:rsidR="002172BD" w:rsidRPr="009E4D4D" w:rsidRDefault="002172BD" w:rsidP="002172BD">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r w:rsidRPr="00CA7856">
              <w:rPr>
                <w:rFonts w:eastAsia="宋体"/>
                <w:highlight w:val="yellow"/>
              </w:rPr>
              <w:t xml:space="preserve">a target candidate cell within the stored </w:t>
            </w:r>
            <w:r w:rsidRPr="00CA7856">
              <w:rPr>
                <w:rFonts w:eastAsia="宋体"/>
                <w:i/>
                <w:iCs/>
                <w:highlight w:val="yellow"/>
              </w:rPr>
              <w:t>condRRCReconfig</w:t>
            </w:r>
            <w:r w:rsidRPr="009E4D4D">
              <w:rPr>
                <w:rFonts w:eastAsia="宋体"/>
              </w:rPr>
              <w:t xml:space="preserve"> are fulfilled:</w:t>
            </w:r>
          </w:p>
          <w:p w14:paraId="086A4AFE" w14:textId="7797C685" w:rsidR="002172BD" w:rsidRPr="009E4D4D" w:rsidRDefault="002172BD" w:rsidP="002172BD">
            <w:pPr>
              <w:pStyle w:val="B3"/>
              <w:rPr>
                <w:rFonts w:eastAsia="宋体"/>
              </w:rPr>
            </w:pPr>
            <w:r w:rsidRPr="009E4D4D">
              <w:rPr>
                <w:rFonts w:eastAsia="宋体"/>
              </w:rPr>
              <w:t>3&gt;</w:t>
            </w:r>
            <w:r w:rsidRPr="009E4D4D">
              <w:rPr>
                <w:rFonts w:eastAsia="宋体"/>
              </w:rPr>
              <w:tab/>
              <w:t xml:space="preserve">consider </w:t>
            </w:r>
            <w:r w:rsidRPr="00CA7856">
              <w:rPr>
                <w:rFonts w:eastAsia="宋体"/>
                <w:highlight w:val="yellow"/>
              </w:rPr>
              <w:t xml:space="preserve">the target candidate cell within the stored </w:t>
            </w:r>
            <w:r w:rsidRPr="00CA7856">
              <w:rPr>
                <w:i/>
                <w:highlight w:val="yellow"/>
              </w:rPr>
              <w:t>condRRCReconfig</w:t>
            </w:r>
            <w:r w:rsidRPr="009E4D4D">
              <w:rPr>
                <w:rFonts w:eastAsia="宋体"/>
              </w:rPr>
              <w:t xml:space="preserve">, associated to that </w:t>
            </w:r>
            <w:r w:rsidRPr="009E4D4D">
              <w:rPr>
                <w:i/>
              </w:rPr>
              <w:t>condReconfigId</w:t>
            </w:r>
            <w:r w:rsidRPr="009E4D4D">
              <w:rPr>
                <w:rFonts w:eastAsia="宋体"/>
              </w:rPr>
              <w:t>, as a triggered cell;</w:t>
            </w:r>
          </w:p>
          <w:p w14:paraId="18425366" w14:textId="4A857EDE" w:rsidR="002172BD" w:rsidRDefault="002172BD" w:rsidP="002E1029">
            <w:pPr>
              <w:pStyle w:val="CRCoverPage"/>
              <w:spacing w:after="0"/>
              <w:ind w:left="100"/>
              <w:rPr>
                <w:noProof/>
                <w:lang w:eastAsia="zh-CN"/>
              </w:rPr>
            </w:pPr>
          </w:p>
          <w:p w14:paraId="7E60EAC7" w14:textId="0D29B3B8" w:rsidR="00CA7856" w:rsidRDefault="00CA7856" w:rsidP="002E1029">
            <w:pPr>
              <w:pStyle w:val="CRCoverPage"/>
              <w:spacing w:after="0"/>
              <w:ind w:left="100"/>
              <w:rPr>
                <w:noProof/>
                <w:lang w:eastAsia="zh-CN"/>
              </w:rPr>
            </w:pPr>
            <w:r>
              <w:rPr>
                <w:noProof/>
                <w:lang w:eastAsia="zh-CN"/>
              </w:rPr>
              <w:t>Inside the stored condRRCReconfig, there may be some cell information indicated by the configurations, e.g. SpCells</w:t>
            </w:r>
            <w:r w:rsidR="008123EA">
              <w:rPr>
                <w:noProof/>
                <w:lang w:eastAsia="zh-CN"/>
              </w:rPr>
              <w:t>. In addition, just above the impacted text in the same section, the terminology “applicable cell” has been defined and used, i.e.:</w:t>
            </w:r>
          </w:p>
          <w:p w14:paraId="4F721E1F" w14:textId="77777777" w:rsidR="00C07A04" w:rsidRPr="009E4D4D" w:rsidRDefault="00C07A04" w:rsidP="00C07A04">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 xml:space="preserve">to be </w:t>
            </w:r>
            <w:r w:rsidRPr="0036007A">
              <w:rPr>
                <w:highlight w:val="cyan"/>
              </w:rPr>
              <w:t>applicable cell</w:t>
            </w:r>
            <w:r w:rsidRPr="009E4D4D">
              <w:t>;</w:t>
            </w:r>
          </w:p>
          <w:p w14:paraId="67FA6EFD" w14:textId="77777777" w:rsidR="00C07A04" w:rsidRPr="009E4D4D" w:rsidRDefault="00C07A04" w:rsidP="00C07A04">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0D80D70D" w14:textId="77777777" w:rsidR="00C07A04" w:rsidRPr="009E4D4D" w:rsidRDefault="00C07A04" w:rsidP="00C07A04">
            <w:pPr>
              <w:pStyle w:val="B3"/>
            </w:pPr>
            <w:r w:rsidRPr="009E4D4D">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w:t>
            </w:r>
            <w:r w:rsidRPr="00F71969">
              <w:rPr>
                <w:highlight w:val="cyan"/>
              </w:rPr>
              <w:t>the applicable cells</w:t>
            </w:r>
            <w:r w:rsidRPr="009E4D4D">
              <w:t xml:space="preserve">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22C6B9DC" w14:textId="77777777" w:rsidR="00C07A04" w:rsidRPr="009E4D4D" w:rsidRDefault="00C07A04" w:rsidP="00C07A04">
            <w:pPr>
              <w:pStyle w:val="B4"/>
            </w:pPr>
            <w:r w:rsidRPr="009E4D4D">
              <w:t>4&gt;</w:t>
            </w:r>
            <w:r w:rsidRPr="009E4D4D">
              <w:tab/>
              <w:t xml:space="preserve">consider the event associated to that </w:t>
            </w:r>
            <w:r w:rsidRPr="009E4D4D">
              <w:rPr>
                <w:i/>
                <w:iCs/>
              </w:rPr>
              <w:t>measId</w:t>
            </w:r>
            <w:r w:rsidRPr="009E4D4D">
              <w:t xml:space="preserve"> to be fulfilled;</w:t>
            </w:r>
          </w:p>
          <w:p w14:paraId="13E060E1" w14:textId="0AA94608" w:rsidR="008123EA" w:rsidRDefault="008123EA" w:rsidP="002E1029">
            <w:pPr>
              <w:pStyle w:val="CRCoverPage"/>
              <w:spacing w:after="0"/>
              <w:ind w:left="100"/>
              <w:rPr>
                <w:noProof/>
                <w:lang w:eastAsia="zh-CN"/>
              </w:rPr>
            </w:pPr>
          </w:p>
          <w:p w14:paraId="1AF05A74" w14:textId="59E769B0" w:rsidR="00F71969" w:rsidRPr="00C07A04" w:rsidRDefault="00F71969" w:rsidP="002E1029">
            <w:pPr>
              <w:pStyle w:val="CRCoverPage"/>
              <w:spacing w:after="0"/>
              <w:ind w:left="100"/>
              <w:rPr>
                <w:noProof/>
                <w:lang w:eastAsia="zh-CN"/>
              </w:rPr>
            </w:pPr>
            <w:r>
              <w:rPr>
                <w:rFonts w:hint="eastAsia"/>
                <w:noProof/>
                <w:lang w:eastAsia="zh-CN"/>
              </w:rPr>
              <w:t>I</w:t>
            </w:r>
            <w:r>
              <w:rPr>
                <w:noProof/>
                <w:lang w:eastAsia="zh-CN"/>
              </w:rPr>
              <w:t xml:space="preserve">t can be seen that </w:t>
            </w:r>
            <w:r w:rsidR="00D93AD3">
              <w:rPr>
                <w:noProof/>
                <w:lang w:eastAsia="zh-CN"/>
              </w:rPr>
              <w:t>the terminology “applicable cell” is more appropriate, so the terminology “target candidate cell” can be replaced by “applicable cell”.</w:t>
            </w:r>
          </w:p>
          <w:p w14:paraId="708AA7DE" w14:textId="06287A98" w:rsidR="00E26995" w:rsidRDefault="00E26995" w:rsidP="003B4953">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6F28" w14:textId="3C837A56" w:rsidR="00C97BAF" w:rsidRDefault="00C97BAF"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550CD3B7" w14:textId="417E89E4" w:rsidR="00414E85" w:rsidRPr="00697B7B" w:rsidRDefault="00414E85" w:rsidP="00414E85">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1</w:t>
            </w:r>
          </w:p>
          <w:p w14:paraId="387E2938" w14:textId="1C36FDD3" w:rsidR="00C80F44" w:rsidRDefault="00414E85" w:rsidP="00E53573">
            <w:pPr>
              <w:pStyle w:val="CRCoverPage"/>
              <w:spacing w:after="0"/>
              <w:ind w:left="100"/>
              <w:rPr>
                <w:noProof/>
                <w:lang w:eastAsia="zh-CN"/>
              </w:rPr>
            </w:pPr>
            <w:r>
              <w:rPr>
                <w:rFonts w:hint="eastAsia"/>
                <w:noProof/>
                <w:lang w:eastAsia="zh-CN"/>
              </w:rPr>
              <w:t>I</w:t>
            </w:r>
            <w:r>
              <w:rPr>
                <w:noProof/>
                <w:lang w:eastAsia="zh-CN"/>
              </w:rPr>
              <w:t xml:space="preserve">n section 5.3.5.13.1, </w:t>
            </w:r>
            <w:r w:rsidR="00E53573">
              <w:rPr>
                <w:noProof/>
                <w:lang w:eastAsia="zh-CN"/>
              </w:rPr>
              <w:t>for “</w:t>
            </w:r>
            <w:r w:rsidRPr="009E4D4D">
              <w:t>The network provides the configuration parameters for the target SpCell in the</w:t>
            </w:r>
            <w:r>
              <w:t xml:space="preserve"> ConditionalReconfiguration IE.</w:t>
            </w:r>
            <w:r w:rsidR="00E53573">
              <w:t>”, it is changed into “</w:t>
            </w:r>
            <w:r w:rsidR="00E53573">
              <w:rPr>
                <w:noProof/>
                <w:lang w:eastAsia="zh-CN"/>
              </w:rPr>
              <w:t>… in the condRRCReconfig IE…</w:t>
            </w:r>
            <w:r w:rsidR="00E53573">
              <w:t>”.</w:t>
            </w:r>
          </w:p>
          <w:p w14:paraId="49F7BA00" w14:textId="3751802E" w:rsidR="00414E85" w:rsidRDefault="00414E85" w:rsidP="00A555FC">
            <w:pPr>
              <w:pStyle w:val="CRCoverPage"/>
              <w:spacing w:after="0"/>
              <w:ind w:left="100"/>
              <w:rPr>
                <w:noProof/>
                <w:lang w:eastAsia="zh-CN"/>
              </w:rPr>
            </w:pPr>
          </w:p>
          <w:p w14:paraId="2D020470" w14:textId="0320C481" w:rsidR="001150C7" w:rsidRPr="00697B7B" w:rsidRDefault="001150C7" w:rsidP="001150C7">
            <w:pPr>
              <w:pStyle w:val="CRCoverPage"/>
              <w:spacing w:after="0"/>
              <w:ind w:left="100"/>
              <w:rPr>
                <w:noProof/>
                <w:u w:val="single"/>
                <w:lang w:eastAsia="zh-CN"/>
              </w:rPr>
            </w:pPr>
            <w:r w:rsidRPr="00697B7B">
              <w:rPr>
                <w:rFonts w:hint="eastAsia"/>
                <w:noProof/>
                <w:u w:val="single"/>
                <w:lang w:eastAsia="zh-CN"/>
              </w:rPr>
              <w:t>C</w:t>
            </w:r>
            <w:r w:rsidRPr="00697B7B">
              <w:rPr>
                <w:noProof/>
                <w:u w:val="single"/>
                <w:lang w:eastAsia="zh-CN"/>
              </w:rPr>
              <w:t>hange#</w:t>
            </w:r>
            <w:r w:rsidR="009B0B69">
              <w:rPr>
                <w:noProof/>
                <w:u w:val="single"/>
                <w:lang w:eastAsia="zh-CN"/>
              </w:rPr>
              <w:t>2</w:t>
            </w:r>
          </w:p>
          <w:p w14:paraId="7BA16BD0" w14:textId="1D9A6877" w:rsidR="00414E85" w:rsidRDefault="001150C7" w:rsidP="00A555FC">
            <w:pPr>
              <w:pStyle w:val="CRCoverPage"/>
              <w:spacing w:after="0"/>
              <w:ind w:left="100"/>
              <w:rPr>
                <w:noProof/>
                <w:lang w:eastAsia="zh-CN"/>
              </w:rPr>
            </w:pPr>
            <w:r>
              <w:rPr>
                <w:rFonts w:hint="eastAsia"/>
                <w:noProof/>
                <w:lang w:eastAsia="zh-CN"/>
              </w:rPr>
              <w:t>I</w:t>
            </w:r>
            <w:r>
              <w:rPr>
                <w:noProof/>
                <w:lang w:eastAsia="zh-CN"/>
              </w:rPr>
              <w:t>n section 5.3.5.13.4, the terminology “target candidate cell” is replaced by “applicable cell”.</w:t>
            </w:r>
          </w:p>
          <w:p w14:paraId="737F2172" w14:textId="77777777" w:rsidR="009B0B69" w:rsidRPr="009B0B69" w:rsidRDefault="009B0B69" w:rsidP="00A555FC">
            <w:pPr>
              <w:pStyle w:val="CRCoverPage"/>
              <w:spacing w:after="0"/>
              <w:ind w:left="100"/>
              <w:rPr>
                <w:noProof/>
                <w:lang w:eastAsia="zh-CN"/>
              </w:rPr>
            </w:pPr>
          </w:p>
          <w:p w14:paraId="7591803B" w14:textId="77777777" w:rsidR="00414E85" w:rsidRDefault="00414E85"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45495AED" w:rsidR="00A555FC" w:rsidRDefault="006702EF" w:rsidP="00A555FC">
            <w:pPr>
              <w:pStyle w:val="CRCoverPage"/>
              <w:spacing w:after="0"/>
              <w:ind w:left="100"/>
              <w:rPr>
                <w:noProof/>
                <w:lang w:eastAsia="zh-CN"/>
              </w:rPr>
            </w:pPr>
            <w:r>
              <w:rPr>
                <w:noProof/>
                <w:lang w:eastAsia="zh-CN"/>
              </w:rPr>
              <w:t>CHO</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8F65BAF" w14:textId="29C15011" w:rsidR="00D35BBC" w:rsidRPr="001D4EF9" w:rsidRDefault="00D35BBC" w:rsidP="00D35BBC">
            <w:pPr>
              <w:pStyle w:val="CRCoverPage"/>
              <w:spacing w:after="0"/>
              <w:ind w:left="100"/>
              <w:rPr>
                <w:b/>
                <w:noProof/>
                <w:lang w:eastAsia="zh-CN"/>
              </w:rPr>
            </w:pPr>
            <w:r w:rsidRPr="001D4EF9">
              <w:rPr>
                <w:rFonts w:hint="eastAsia"/>
                <w:b/>
                <w:noProof/>
                <w:lang w:eastAsia="zh-CN"/>
              </w:rPr>
              <w:t>C</w:t>
            </w:r>
            <w:r w:rsidRPr="001D4EF9">
              <w:rPr>
                <w:b/>
                <w:noProof/>
                <w:lang w:eastAsia="zh-CN"/>
              </w:rPr>
              <w:t>hange</w:t>
            </w:r>
            <w:r>
              <w:rPr>
                <w:b/>
                <w:noProof/>
                <w:lang w:eastAsia="zh-CN"/>
              </w:rPr>
              <w:t>#</w:t>
            </w:r>
            <w:r w:rsidR="00513A55">
              <w:rPr>
                <w:b/>
                <w:noProof/>
                <w:lang w:eastAsia="zh-CN"/>
              </w:rPr>
              <w:t>1</w:t>
            </w:r>
            <w:r w:rsidR="00540010">
              <w:rPr>
                <w:b/>
                <w:noProof/>
                <w:lang w:eastAsia="zh-CN"/>
              </w:rPr>
              <w:t xml:space="preserve"> and Change#</w:t>
            </w:r>
            <w:r w:rsidR="00513A55">
              <w:rPr>
                <w:b/>
                <w:noProof/>
                <w:lang w:eastAsia="zh-CN"/>
              </w:rPr>
              <w:t>2</w:t>
            </w:r>
            <w:r w:rsidRPr="001D4EF9">
              <w:rPr>
                <w:b/>
                <w:noProof/>
                <w:lang w:eastAsia="zh-CN"/>
              </w:rPr>
              <w:t>:</w:t>
            </w:r>
          </w:p>
          <w:p w14:paraId="3B80D84A" w14:textId="22D0DEF8" w:rsidR="00D35BBC" w:rsidRDefault="00D35BBC" w:rsidP="00A555FC">
            <w:pPr>
              <w:pStyle w:val="CRCoverPage"/>
              <w:spacing w:after="0"/>
              <w:ind w:left="100"/>
              <w:rPr>
                <w:noProof/>
                <w:lang w:eastAsia="zh-CN"/>
              </w:rPr>
            </w:pPr>
            <w:r>
              <w:rPr>
                <w:rFonts w:hint="eastAsia"/>
                <w:noProof/>
                <w:lang w:eastAsia="zh-CN"/>
              </w:rPr>
              <w:t>There</w:t>
            </w:r>
            <w:r>
              <w:rPr>
                <w:noProof/>
                <w:lang w:eastAsia="zh-CN"/>
              </w:rPr>
              <w:t xml:space="preserve"> is no inter-operability issue</w:t>
            </w:r>
            <w:r w:rsidR="00893A85">
              <w:rPr>
                <w:noProof/>
                <w:lang w:eastAsia="zh-CN"/>
              </w:rPr>
              <w:t xml:space="preserve"> if either the UE or the network implements this CR</w:t>
            </w:r>
            <w:r w:rsidR="00947CA3">
              <w:rPr>
                <w:noProof/>
                <w:lang w:eastAsia="zh-CN"/>
              </w:rPr>
              <w:t xml:space="preserve">, as </w:t>
            </w:r>
            <w:r w:rsidR="00406117">
              <w:rPr>
                <w:rFonts w:hint="eastAsia"/>
                <w:noProof/>
                <w:lang w:eastAsia="zh-CN"/>
              </w:rPr>
              <w:t>all</w:t>
            </w:r>
            <w:r w:rsidR="008B73FB">
              <w:rPr>
                <w:noProof/>
                <w:lang w:eastAsia="zh-CN"/>
              </w:rPr>
              <w:t xml:space="preserve"> </w:t>
            </w:r>
            <w:r w:rsidR="00947CA3">
              <w:rPr>
                <w:noProof/>
                <w:lang w:eastAsia="zh-CN"/>
              </w:rPr>
              <w:t>changes only impact UE side</w:t>
            </w:r>
            <w:r>
              <w:rPr>
                <w:noProof/>
                <w:lang w:eastAsia="zh-CN"/>
              </w:rPr>
              <w:t>.</w:t>
            </w:r>
          </w:p>
          <w:p w14:paraId="31C656EC" w14:textId="68C085AA" w:rsidR="0042552F" w:rsidRDefault="0042552F" w:rsidP="003B4953">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09CED779" w:rsidR="00342B67" w:rsidRDefault="00E8283D" w:rsidP="00A555FC">
            <w:pPr>
              <w:pStyle w:val="CRCoverPage"/>
              <w:spacing w:after="0"/>
              <w:ind w:left="100"/>
              <w:rPr>
                <w:rFonts w:eastAsia="宋体"/>
                <w:noProof/>
                <w:lang w:eastAsia="zh-CN"/>
              </w:rPr>
            </w:pPr>
            <w:r>
              <w:rPr>
                <w:rFonts w:eastAsia="宋体"/>
                <w:noProof/>
                <w:lang w:eastAsia="zh-CN"/>
              </w:rPr>
              <w:t>Some issues remain for the feature CHO</w:t>
            </w:r>
            <w:r w:rsidR="004405E5">
              <w:rPr>
                <w:rFonts w:eastAsia="宋体"/>
                <w:noProof/>
                <w:lang w:eastAsia="zh-CN"/>
              </w:rPr>
              <w:t>.</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40898" w:rsidR="00A555FC" w:rsidRDefault="00B028CF" w:rsidP="00A555FC">
            <w:pPr>
              <w:pStyle w:val="CRCoverPage"/>
              <w:spacing w:after="0"/>
              <w:ind w:left="100"/>
              <w:rPr>
                <w:noProof/>
                <w:lang w:eastAsia="zh-CN"/>
              </w:rPr>
            </w:pPr>
            <w:r>
              <w:rPr>
                <w:noProof/>
                <w:lang w:eastAsia="zh-CN"/>
              </w:rPr>
              <w:t>5.3.5.13.1, 5.3.5.1.3.4</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79E624" w:rsidR="001E41F3" w:rsidRDefault="001E41F3">
      <w:pPr>
        <w:rPr>
          <w:noProof/>
        </w:rPr>
      </w:pPr>
    </w:p>
    <w:p w14:paraId="66E2E197" w14:textId="77777777" w:rsidR="00EC193A" w:rsidRPr="009E4D4D" w:rsidRDefault="00EC193A" w:rsidP="00EC193A">
      <w:pPr>
        <w:pStyle w:val="4"/>
        <w:rPr>
          <w:rFonts w:eastAsia="MS Mincho"/>
        </w:rPr>
      </w:pPr>
      <w:bookmarkStart w:id="2" w:name="_Toc60776793"/>
      <w:bookmarkStart w:id="3" w:name="_Toc139005075"/>
      <w:r w:rsidRPr="009E4D4D">
        <w:rPr>
          <w:rFonts w:eastAsia="MS Mincho"/>
        </w:rPr>
        <w:t>5.3.5.13</w:t>
      </w:r>
      <w:r w:rsidRPr="009E4D4D">
        <w:rPr>
          <w:rFonts w:eastAsia="MS Mincho"/>
        </w:rPr>
        <w:tab/>
        <w:t>Conditional Reconfiguration</w:t>
      </w:r>
      <w:bookmarkEnd w:id="2"/>
      <w:bookmarkEnd w:id="3"/>
    </w:p>
    <w:p w14:paraId="28F5561E" w14:textId="77777777" w:rsidR="00EC193A" w:rsidRPr="009E4D4D" w:rsidRDefault="00EC193A" w:rsidP="00EC193A">
      <w:pPr>
        <w:pStyle w:val="5"/>
        <w:rPr>
          <w:rFonts w:eastAsia="MS Mincho"/>
        </w:rPr>
      </w:pPr>
      <w:bookmarkStart w:id="4" w:name="_Toc60776794"/>
      <w:bookmarkStart w:id="5" w:name="_Toc139005076"/>
      <w:r w:rsidRPr="009E4D4D">
        <w:rPr>
          <w:rFonts w:eastAsia="MS Mincho"/>
        </w:rPr>
        <w:t>5.3.5.13.1</w:t>
      </w:r>
      <w:r w:rsidRPr="009E4D4D">
        <w:rPr>
          <w:rFonts w:eastAsia="MS Mincho"/>
        </w:rPr>
        <w:tab/>
        <w:t>General</w:t>
      </w:r>
      <w:bookmarkEnd w:id="4"/>
      <w:bookmarkEnd w:id="5"/>
    </w:p>
    <w:p w14:paraId="66F584D4" w14:textId="494DC28B" w:rsidR="00EC193A" w:rsidRPr="009E4D4D" w:rsidRDefault="00EC193A" w:rsidP="00EC193A">
      <w:r w:rsidRPr="009E4D4D">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ins w:id="6" w:author="Huawei" w:date="2023-07-20T15:22:00Z">
        <w:r w:rsidR="00063E09" w:rsidRPr="00063E09">
          <w:rPr>
            <w:i/>
          </w:rPr>
          <w:t>condRRCReconfig</w:t>
        </w:r>
      </w:ins>
      <w:del w:id="7" w:author="Huawei" w:date="2023-07-20T15:25:00Z">
        <w:r w:rsidRPr="009E4D4D" w:rsidDel="005D1256">
          <w:rPr>
            <w:i/>
          </w:rPr>
          <w:delText>ConditionalReconfiguration</w:delText>
        </w:r>
      </w:del>
      <w:r w:rsidRPr="009E4D4D">
        <w:rPr>
          <w:i/>
        </w:rPr>
        <w:t xml:space="preserve"> </w:t>
      </w:r>
      <w:r w:rsidRPr="009E4D4D">
        <w:t>IE.</w:t>
      </w:r>
    </w:p>
    <w:p w14:paraId="73F5A13D" w14:textId="77777777" w:rsidR="00EC193A" w:rsidRPr="009E4D4D" w:rsidRDefault="00EC193A" w:rsidP="00EC193A">
      <w:r w:rsidRPr="009E4D4D">
        <w:t xml:space="preserve">The UE performs the following actions based on a received </w:t>
      </w:r>
      <w:r w:rsidRPr="009E4D4D">
        <w:rPr>
          <w:i/>
        </w:rPr>
        <w:t xml:space="preserve">ConditionalReconfiguration </w:t>
      </w:r>
      <w:r w:rsidRPr="009E4D4D">
        <w:t>IE:</w:t>
      </w:r>
    </w:p>
    <w:p w14:paraId="31379467"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condReconfigToRemoveList</w:t>
      </w:r>
      <w:r w:rsidRPr="009E4D4D">
        <w:t>:</w:t>
      </w:r>
    </w:p>
    <w:p w14:paraId="3C44F4FB" w14:textId="77777777" w:rsidR="00EC193A" w:rsidRPr="009E4D4D" w:rsidRDefault="00EC193A" w:rsidP="00EC193A">
      <w:pPr>
        <w:pStyle w:val="B2"/>
      </w:pPr>
      <w:r w:rsidRPr="009E4D4D">
        <w:t>2&gt;</w:t>
      </w:r>
      <w:r w:rsidRPr="009E4D4D">
        <w:tab/>
        <w:t>perform conditional reconfiguration removal procedure as specified in 5.3.5.13.2;</w:t>
      </w:r>
    </w:p>
    <w:p w14:paraId="3C77188D" w14:textId="77777777" w:rsidR="00EC193A" w:rsidRPr="009E4D4D" w:rsidRDefault="00EC193A" w:rsidP="00EC193A">
      <w:pPr>
        <w:pStyle w:val="B1"/>
      </w:pPr>
      <w:r w:rsidRPr="009E4D4D">
        <w:t>1&gt;</w:t>
      </w:r>
      <w:r w:rsidRPr="009E4D4D">
        <w:tab/>
        <w:t xml:space="preserve">if the </w:t>
      </w:r>
      <w:r w:rsidRPr="009E4D4D">
        <w:rPr>
          <w:i/>
        </w:rPr>
        <w:t xml:space="preserve">ConditionalReconfiguration </w:t>
      </w:r>
      <w:r w:rsidRPr="009E4D4D">
        <w:t xml:space="preserve">contains the </w:t>
      </w:r>
      <w:r w:rsidRPr="009E4D4D">
        <w:rPr>
          <w:i/>
        </w:rPr>
        <w:t>condReconfigToAddModList</w:t>
      </w:r>
      <w:r w:rsidRPr="009E4D4D">
        <w:t>:</w:t>
      </w:r>
    </w:p>
    <w:p w14:paraId="3FF5AB1F" w14:textId="77777777" w:rsidR="00EC193A" w:rsidRPr="009E4D4D" w:rsidRDefault="00EC193A" w:rsidP="00EC193A">
      <w:pPr>
        <w:pStyle w:val="B2"/>
      </w:pPr>
      <w:r w:rsidRPr="009E4D4D">
        <w:t>2&gt;</w:t>
      </w:r>
      <w:r w:rsidRPr="009E4D4D">
        <w:tab/>
        <w:t>perform conditional reconfiguration addition/modification as specified in 5.3.5.13.3;</w:t>
      </w:r>
    </w:p>
    <w:p w14:paraId="1738AFC1" w14:textId="589A73AB" w:rsidR="00EC193A" w:rsidRDefault="00EC193A">
      <w:pPr>
        <w:rPr>
          <w:noProof/>
        </w:rPr>
      </w:pPr>
    </w:p>
    <w:p w14:paraId="38545617" w14:textId="7231B984" w:rsidR="00EC193A" w:rsidRPr="00EC193A" w:rsidRDefault="00EC193A">
      <w:pPr>
        <w:rPr>
          <w:i/>
          <w:noProof/>
          <w:lang w:eastAsia="zh-CN"/>
        </w:rPr>
      </w:pPr>
      <w:r w:rsidRPr="00EC193A">
        <w:rPr>
          <w:rFonts w:hint="eastAsia"/>
          <w:i/>
          <w:noProof/>
          <w:highlight w:val="yellow"/>
          <w:lang w:eastAsia="zh-CN"/>
        </w:rPr>
        <w:t>&lt;</w:t>
      </w:r>
      <w:r w:rsidRPr="00EC193A">
        <w:rPr>
          <w:i/>
          <w:noProof/>
          <w:highlight w:val="yellow"/>
          <w:lang w:eastAsia="zh-CN"/>
        </w:rPr>
        <w:t>Next modification&gt;</w:t>
      </w:r>
    </w:p>
    <w:p w14:paraId="2FC1018C" w14:textId="10989658" w:rsidR="00EC193A" w:rsidRDefault="00EC193A">
      <w:pPr>
        <w:rPr>
          <w:noProof/>
        </w:rPr>
      </w:pPr>
    </w:p>
    <w:p w14:paraId="1A8E8308" w14:textId="77777777" w:rsidR="00885371" w:rsidRPr="009E4D4D" w:rsidRDefault="00885371" w:rsidP="00885371">
      <w:pPr>
        <w:pStyle w:val="5"/>
        <w:rPr>
          <w:rFonts w:eastAsia="MS Mincho"/>
        </w:rPr>
      </w:pPr>
      <w:bookmarkStart w:id="8" w:name="_Toc60776797"/>
      <w:bookmarkStart w:id="9" w:name="_Toc139005079"/>
      <w:r w:rsidRPr="009E4D4D">
        <w:rPr>
          <w:rFonts w:eastAsia="MS Mincho"/>
        </w:rPr>
        <w:t>5.3.5.13.4</w:t>
      </w:r>
      <w:r w:rsidRPr="009E4D4D">
        <w:rPr>
          <w:rFonts w:eastAsia="MS Mincho"/>
        </w:rPr>
        <w:tab/>
        <w:t>Conditional reconfiguration evaluation</w:t>
      </w:r>
      <w:bookmarkEnd w:id="8"/>
      <w:bookmarkEnd w:id="9"/>
    </w:p>
    <w:p w14:paraId="68459223" w14:textId="77777777" w:rsidR="00885371" w:rsidRPr="009E4D4D" w:rsidRDefault="00885371" w:rsidP="00885371">
      <w:r w:rsidRPr="009E4D4D">
        <w:t>The UE shall:</w:t>
      </w:r>
    </w:p>
    <w:p w14:paraId="50042673" w14:textId="77777777" w:rsidR="00885371" w:rsidRPr="009E4D4D" w:rsidRDefault="00885371" w:rsidP="00885371">
      <w:pPr>
        <w:pStyle w:val="B1"/>
      </w:pPr>
      <w:r w:rsidRPr="009E4D4D">
        <w:t>1&gt;</w:t>
      </w:r>
      <w:r w:rsidRPr="009E4D4D">
        <w:tab/>
        <w:t xml:space="preserve">for each </w:t>
      </w:r>
      <w:r w:rsidRPr="009E4D4D">
        <w:rPr>
          <w:i/>
        </w:rPr>
        <w:t>condReconfigId</w:t>
      </w:r>
      <w:r w:rsidRPr="009E4D4D">
        <w:t xml:space="preserve"> within </w:t>
      </w:r>
      <w:r w:rsidRPr="009E4D4D">
        <w:rPr>
          <w:lang w:eastAsia="zh-CN"/>
        </w:rPr>
        <w:t>the</w:t>
      </w:r>
      <w:r w:rsidRPr="009E4D4D">
        <w:t xml:space="preserve"> </w:t>
      </w:r>
      <w:r w:rsidRPr="009E4D4D">
        <w:rPr>
          <w:i/>
        </w:rPr>
        <w:t>VarConditionalReconfig</w:t>
      </w:r>
      <w:r w:rsidRPr="009E4D4D">
        <w:t>:</w:t>
      </w:r>
    </w:p>
    <w:p w14:paraId="4A43EC88" w14:textId="77777777" w:rsidR="00885371" w:rsidRPr="009E4D4D" w:rsidRDefault="00885371" w:rsidP="00885371">
      <w:pPr>
        <w:pStyle w:val="B2"/>
      </w:pPr>
      <w:r w:rsidRPr="009E4D4D">
        <w:t>2&gt;</w:t>
      </w:r>
      <w:r w:rsidRPr="009E4D4D">
        <w:tab/>
        <w:t xml:space="preserve">consider the cell which has a physical cell identity matching the value indicated in the </w:t>
      </w:r>
      <w:r w:rsidRPr="009E4D4D">
        <w:rPr>
          <w:i/>
        </w:rPr>
        <w:t>ServingCellConfigCommon</w:t>
      </w:r>
      <w:r w:rsidRPr="009E4D4D">
        <w:t xml:space="preserve"> included in the </w:t>
      </w:r>
      <w:r w:rsidRPr="009E4D4D">
        <w:rPr>
          <w:i/>
          <w:iCs/>
        </w:rPr>
        <w:t>reconfigurationWithSync</w:t>
      </w:r>
      <w:r w:rsidRPr="009E4D4D">
        <w:t xml:space="preserve"> in the received </w:t>
      </w:r>
      <w:r w:rsidRPr="009E4D4D">
        <w:rPr>
          <w:i/>
        </w:rPr>
        <w:t xml:space="preserve">condRRCReconfig </w:t>
      </w:r>
      <w:r w:rsidRPr="009E4D4D">
        <w:t>to be applicable cell;</w:t>
      </w:r>
    </w:p>
    <w:p w14:paraId="2AD606AF" w14:textId="77777777" w:rsidR="00885371" w:rsidRPr="009E4D4D" w:rsidRDefault="00885371" w:rsidP="00885371">
      <w:pPr>
        <w:pStyle w:val="B2"/>
        <w:rPr>
          <w:rFonts w:eastAsia="宋体"/>
          <w:i/>
        </w:rPr>
      </w:pPr>
      <w:r w:rsidRPr="009E4D4D">
        <w:t>2&gt;</w:t>
      </w:r>
      <w:r w:rsidRPr="009E4D4D">
        <w:tab/>
      </w:r>
      <w:r w:rsidRPr="009E4D4D">
        <w:rPr>
          <w:rFonts w:eastAsia="宋体"/>
        </w:rPr>
        <w:t xml:space="preserve">for each </w:t>
      </w:r>
      <w:r w:rsidRPr="009E4D4D">
        <w:rPr>
          <w:rFonts w:eastAsia="宋体"/>
          <w:i/>
        </w:rPr>
        <w:t>measId</w:t>
      </w:r>
      <w:r w:rsidRPr="009E4D4D">
        <w:rPr>
          <w:rFonts w:eastAsia="宋体"/>
        </w:rPr>
        <w:t xml:space="preserve"> included in the </w:t>
      </w:r>
      <w:r w:rsidRPr="009E4D4D">
        <w:rPr>
          <w:rFonts w:eastAsia="宋体"/>
          <w:i/>
        </w:rPr>
        <w:t>measIdList</w:t>
      </w:r>
      <w:r w:rsidRPr="009E4D4D">
        <w:rPr>
          <w:rFonts w:eastAsia="宋体"/>
        </w:rPr>
        <w:t xml:space="preserve"> within </w:t>
      </w:r>
      <w:r w:rsidRPr="009E4D4D">
        <w:rPr>
          <w:rFonts w:eastAsia="宋体"/>
          <w:i/>
        </w:rPr>
        <w:t>VarMeasConfig</w:t>
      </w:r>
      <w:r w:rsidRPr="009E4D4D">
        <w:rPr>
          <w:rFonts w:eastAsia="宋体"/>
        </w:rPr>
        <w:t xml:space="preserve"> indicated in the </w:t>
      </w:r>
      <w:r w:rsidRPr="009E4D4D">
        <w:rPr>
          <w:i/>
        </w:rPr>
        <w:t xml:space="preserve">condExecutionCond </w:t>
      </w:r>
      <w:r w:rsidRPr="009E4D4D">
        <w:t xml:space="preserve">associated to </w:t>
      </w:r>
      <w:r w:rsidRPr="009E4D4D">
        <w:rPr>
          <w:i/>
        </w:rPr>
        <w:t>condReconfigId</w:t>
      </w:r>
      <w:r w:rsidRPr="009E4D4D">
        <w:rPr>
          <w:rFonts w:eastAsia="宋体"/>
          <w:i/>
        </w:rPr>
        <w:t>:</w:t>
      </w:r>
    </w:p>
    <w:p w14:paraId="6FCB22EA" w14:textId="77777777" w:rsidR="00885371" w:rsidRPr="009E4D4D" w:rsidRDefault="00885371" w:rsidP="00885371">
      <w:pPr>
        <w:pStyle w:val="B3"/>
      </w:pPr>
      <w:r w:rsidRPr="009E4D4D">
        <w:t>3&gt;</w:t>
      </w:r>
      <w:r w:rsidRPr="009E4D4D">
        <w:tab/>
        <w:t xml:space="preserve">if the entry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5F0765D0"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fulfilled;</w:t>
      </w:r>
    </w:p>
    <w:p w14:paraId="39D9D1AD" w14:textId="77777777" w:rsidR="00885371" w:rsidRPr="009E4D4D" w:rsidRDefault="00885371" w:rsidP="00885371">
      <w:pPr>
        <w:pStyle w:val="B3"/>
      </w:pPr>
      <w:r w:rsidRPr="009E4D4D">
        <w:t>3&gt;</w:t>
      </w:r>
      <w:r w:rsidRPr="009E4D4D">
        <w:tab/>
        <w:t xml:space="preserve">if the </w:t>
      </w:r>
      <w:r w:rsidRPr="009E4D4D">
        <w:rPr>
          <w:i/>
          <w:iCs/>
        </w:rPr>
        <w:t>measId</w:t>
      </w:r>
      <w:r w:rsidRPr="009E4D4D">
        <w:t xml:space="preserve"> for this event associated with the </w:t>
      </w:r>
      <w:r w:rsidRPr="009E4D4D">
        <w:rPr>
          <w:i/>
          <w:iCs/>
        </w:rPr>
        <w:t>condReconfigId</w:t>
      </w:r>
      <w:r w:rsidRPr="009E4D4D">
        <w:t xml:space="preserve"> has been modified; or</w:t>
      </w:r>
    </w:p>
    <w:p w14:paraId="744DB003" w14:textId="77777777" w:rsidR="00885371" w:rsidRPr="009E4D4D" w:rsidRDefault="00885371" w:rsidP="00885371">
      <w:pPr>
        <w:pStyle w:val="B3"/>
      </w:pPr>
      <w:r w:rsidRPr="009E4D4D">
        <w:t>3&gt;</w:t>
      </w:r>
      <w:r w:rsidRPr="009E4D4D">
        <w:tab/>
        <w:t xml:space="preserve">if the leaving condition(s) applicable for this event associated with the </w:t>
      </w:r>
      <w:r w:rsidRPr="009E4D4D">
        <w:rPr>
          <w:i/>
          <w:iCs/>
        </w:rPr>
        <w:t>cond</w:t>
      </w:r>
      <w:r w:rsidRPr="009E4D4D">
        <w:rPr>
          <w:i/>
        </w:rPr>
        <w:t>Rec</w:t>
      </w:r>
      <w:r w:rsidRPr="009E4D4D">
        <w:rPr>
          <w:i/>
          <w:iCs/>
        </w:rPr>
        <w:t>onfigId</w:t>
      </w:r>
      <w:r w:rsidRPr="009E4D4D">
        <w:t xml:space="preserve">, i.e. the event corresponding with the </w:t>
      </w:r>
      <w:r w:rsidRPr="009E4D4D">
        <w:rPr>
          <w:i/>
          <w:iCs/>
        </w:rPr>
        <w:t>condEventId(s)</w:t>
      </w:r>
      <w:r w:rsidRPr="009E4D4D">
        <w:t xml:space="preserve"> of the corresponding </w:t>
      </w:r>
      <w:r w:rsidRPr="009E4D4D">
        <w:rPr>
          <w:i/>
          <w:iCs/>
        </w:rPr>
        <w:t>condTriggerConfig</w:t>
      </w:r>
      <w:r w:rsidRPr="009E4D4D">
        <w:t xml:space="preserve"> within </w:t>
      </w:r>
      <w:r w:rsidRPr="009E4D4D">
        <w:rPr>
          <w:i/>
          <w:iCs/>
        </w:rPr>
        <w:t>VarConditional</w:t>
      </w:r>
      <w:r w:rsidRPr="009E4D4D">
        <w:rPr>
          <w:i/>
        </w:rPr>
        <w:t>Rec</w:t>
      </w:r>
      <w:r w:rsidRPr="009E4D4D">
        <w:rPr>
          <w:i/>
          <w:iCs/>
        </w:rPr>
        <w:t>onfig</w:t>
      </w:r>
      <w:r w:rsidRPr="009E4D4D">
        <w:t xml:space="preserve">, is fulfilled for the applicable cells for all measurements after layer 3 filtering taken during the corresponding </w:t>
      </w:r>
      <w:r w:rsidRPr="009E4D4D">
        <w:rPr>
          <w:i/>
          <w:iCs/>
        </w:rPr>
        <w:t>timeToTrigger</w:t>
      </w:r>
      <w:r w:rsidRPr="009E4D4D">
        <w:t xml:space="preserve"> defined for this event within the </w:t>
      </w:r>
      <w:r w:rsidRPr="009E4D4D">
        <w:rPr>
          <w:i/>
          <w:iCs/>
        </w:rPr>
        <w:t>VarConditional</w:t>
      </w:r>
      <w:r w:rsidRPr="009E4D4D">
        <w:rPr>
          <w:i/>
        </w:rPr>
        <w:t>Rec</w:t>
      </w:r>
      <w:r w:rsidRPr="009E4D4D">
        <w:rPr>
          <w:i/>
          <w:iCs/>
        </w:rPr>
        <w:t>onfig</w:t>
      </w:r>
      <w:r w:rsidRPr="009E4D4D">
        <w:t>:</w:t>
      </w:r>
    </w:p>
    <w:p w14:paraId="63665EF2" w14:textId="77777777" w:rsidR="00885371" w:rsidRPr="009E4D4D" w:rsidRDefault="00885371" w:rsidP="00885371">
      <w:pPr>
        <w:pStyle w:val="B4"/>
      </w:pPr>
      <w:r w:rsidRPr="009E4D4D">
        <w:t>4&gt;</w:t>
      </w:r>
      <w:r w:rsidRPr="009E4D4D">
        <w:tab/>
        <w:t xml:space="preserve">consider the event associated to that </w:t>
      </w:r>
      <w:r w:rsidRPr="009E4D4D">
        <w:rPr>
          <w:i/>
          <w:iCs/>
        </w:rPr>
        <w:t>measId</w:t>
      </w:r>
      <w:r w:rsidRPr="009E4D4D">
        <w:t xml:space="preserve"> to be not fulfilled;</w:t>
      </w:r>
    </w:p>
    <w:p w14:paraId="69554D7E" w14:textId="6EC45310" w:rsidR="00885371" w:rsidRPr="009E4D4D" w:rsidRDefault="00885371" w:rsidP="00885371">
      <w:pPr>
        <w:pStyle w:val="B2"/>
      </w:pPr>
      <w:r w:rsidRPr="009E4D4D">
        <w:t>2&gt;</w:t>
      </w:r>
      <w:r w:rsidRPr="009E4D4D">
        <w:tab/>
        <w:t xml:space="preserve">if </w:t>
      </w:r>
      <w:r w:rsidRPr="009E4D4D">
        <w:rPr>
          <w:rFonts w:eastAsia="宋体"/>
        </w:rPr>
        <w:t xml:space="preserve">event(s) associated to all </w:t>
      </w:r>
      <w:r w:rsidRPr="009E4D4D">
        <w:rPr>
          <w:rFonts w:eastAsia="宋体"/>
          <w:i/>
        </w:rPr>
        <w:t>measId</w:t>
      </w:r>
      <w:r w:rsidRPr="009E4D4D">
        <w:rPr>
          <w:rFonts w:eastAsia="宋体"/>
        </w:rPr>
        <w:t xml:space="preserve">(s) within </w:t>
      </w:r>
      <w:r w:rsidRPr="009E4D4D">
        <w:rPr>
          <w:i/>
        </w:rPr>
        <w:t>condTriggerConfig</w:t>
      </w:r>
      <w:r w:rsidRPr="009E4D4D">
        <w:rPr>
          <w:rFonts w:eastAsia="宋体"/>
        </w:rPr>
        <w:t xml:space="preserve"> for </w:t>
      </w:r>
      <w:ins w:id="10" w:author="Huawei" w:date="2023-07-20T15:33:00Z">
        <w:r w:rsidR="00714EF8">
          <w:rPr>
            <w:rFonts w:eastAsia="宋体"/>
          </w:rPr>
          <w:t>the applicable cell</w:t>
        </w:r>
      </w:ins>
      <w:del w:id="11" w:author="Huawei" w:date="2023-07-20T15:33:00Z">
        <w:r w:rsidRPr="009E4D4D" w:rsidDel="00714EF8">
          <w:rPr>
            <w:rFonts w:eastAsia="宋体"/>
          </w:rPr>
          <w:delText>a target candidate cell</w:delText>
        </w:r>
        <w:r w:rsidRPr="009E4D4D" w:rsidDel="004F2189">
          <w:rPr>
            <w:rFonts w:eastAsia="宋体"/>
          </w:rPr>
          <w:delText xml:space="preserve"> within the stored </w:delText>
        </w:r>
        <w:r w:rsidRPr="009E4D4D" w:rsidDel="004F2189">
          <w:rPr>
            <w:rFonts w:eastAsia="宋体"/>
            <w:i/>
            <w:iCs/>
          </w:rPr>
          <w:delText>condRRCReconfig</w:delText>
        </w:r>
      </w:del>
      <w:r w:rsidRPr="009E4D4D">
        <w:rPr>
          <w:rFonts w:eastAsia="宋体"/>
        </w:rPr>
        <w:t xml:space="preserve"> are fulfilled:</w:t>
      </w:r>
    </w:p>
    <w:p w14:paraId="088AC3FA" w14:textId="220416C4" w:rsidR="00885371" w:rsidRPr="009E4D4D" w:rsidRDefault="00885371" w:rsidP="00885371">
      <w:pPr>
        <w:pStyle w:val="B3"/>
        <w:rPr>
          <w:rFonts w:eastAsia="宋体"/>
        </w:rPr>
      </w:pPr>
      <w:r w:rsidRPr="009E4D4D">
        <w:rPr>
          <w:rFonts w:eastAsia="宋体"/>
        </w:rPr>
        <w:t>3&gt;</w:t>
      </w:r>
      <w:r w:rsidRPr="009E4D4D">
        <w:rPr>
          <w:rFonts w:eastAsia="宋体"/>
        </w:rPr>
        <w:tab/>
        <w:t>consider the</w:t>
      </w:r>
      <w:r w:rsidR="00BA0C1C">
        <w:rPr>
          <w:rFonts w:eastAsia="宋体"/>
        </w:rPr>
        <w:t xml:space="preserve"> </w:t>
      </w:r>
      <w:ins w:id="12" w:author="Huawei" w:date="2023-07-20T16:26:00Z">
        <w:r w:rsidR="00BA0C1C">
          <w:rPr>
            <w:rFonts w:eastAsia="宋体"/>
          </w:rPr>
          <w:t>applicable cell</w:t>
        </w:r>
      </w:ins>
      <w:del w:id="13" w:author="Huawei" w:date="2023-07-20T16:26:00Z">
        <w:r w:rsidRPr="009E4D4D" w:rsidDel="00BA0C1C">
          <w:rPr>
            <w:rFonts w:eastAsia="宋体"/>
          </w:rPr>
          <w:delText xml:space="preserve">target candidate cell within the stored </w:delText>
        </w:r>
        <w:r w:rsidRPr="009E4D4D" w:rsidDel="00BA0C1C">
          <w:rPr>
            <w:i/>
          </w:rPr>
          <w:delText>condRRCReconfig</w:delText>
        </w:r>
        <w:r w:rsidRPr="009E4D4D" w:rsidDel="00BA0C1C">
          <w:rPr>
            <w:rFonts w:eastAsia="宋体"/>
          </w:rPr>
          <w:delText>,</w:delText>
        </w:r>
      </w:del>
      <w:r w:rsidRPr="009E4D4D">
        <w:rPr>
          <w:rFonts w:eastAsia="宋体"/>
        </w:rPr>
        <w:t xml:space="preserve"> associated to that </w:t>
      </w:r>
      <w:r w:rsidRPr="009E4D4D">
        <w:rPr>
          <w:i/>
        </w:rPr>
        <w:t>condReconfigId</w:t>
      </w:r>
      <w:r w:rsidRPr="009E4D4D">
        <w:rPr>
          <w:rFonts w:eastAsia="宋体"/>
        </w:rPr>
        <w:t>, as a triggered cell;</w:t>
      </w:r>
    </w:p>
    <w:p w14:paraId="4E8D0232" w14:textId="77777777" w:rsidR="00885371" w:rsidRPr="009E4D4D" w:rsidRDefault="00885371" w:rsidP="00885371">
      <w:pPr>
        <w:pStyle w:val="B3"/>
      </w:pPr>
      <w:r w:rsidRPr="009E4D4D">
        <w:t>3&gt;</w:t>
      </w:r>
      <w:r w:rsidRPr="009E4D4D">
        <w:tab/>
        <w:t>initiate the conditional reconfiguration execution, as specified in 5.3.5.13.5;</w:t>
      </w:r>
    </w:p>
    <w:p w14:paraId="01805C02" w14:textId="060E3AD7" w:rsidR="00D24C16" w:rsidRDefault="00885371" w:rsidP="006E220E">
      <w:pPr>
        <w:pStyle w:val="NO"/>
        <w:rPr>
          <w:noProof/>
        </w:rPr>
      </w:pPr>
      <w:r w:rsidRPr="009E4D4D">
        <w:t>NOTE:</w:t>
      </w:r>
      <w:r w:rsidRPr="009E4D4D">
        <w:tab/>
        <w:t xml:space="preserve">Up to 2 </w:t>
      </w:r>
      <w:r w:rsidRPr="009E4D4D">
        <w:rPr>
          <w:i/>
        </w:rPr>
        <w:t xml:space="preserve">MeasId </w:t>
      </w:r>
      <w:r w:rsidRPr="009E4D4D">
        <w:t xml:space="preserve">can be configured for each </w:t>
      </w:r>
      <w:r w:rsidRPr="009E4D4D">
        <w:rPr>
          <w:i/>
        </w:rPr>
        <w:t xml:space="preserve">condReconfigId. </w:t>
      </w:r>
      <w:r w:rsidRPr="009E4D4D">
        <w:t xml:space="preserve">The conditional </w:t>
      </w:r>
      <w:r w:rsidRPr="009E4D4D">
        <w:rPr>
          <w:lang w:eastAsia="zh-CN"/>
        </w:rPr>
        <w:t>reconfiguration</w:t>
      </w:r>
      <w:r w:rsidRPr="009E4D4D" w:rsidDel="00822846">
        <w:t xml:space="preserve"> </w:t>
      </w:r>
      <w:r w:rsidRPr="009E4D4D">
        <w:t xml:space="preserve">event of the 2 </w:t>
      </w:r>
      <w:r w:rsidRPr="009E4D4D">
        <w:rPr>
          <w:i/>
        </w:rPr>
        <w:t xml:space="preserve">MeasId </w:t>
      </w:r>
      <w:r w:rsidRPr="009E4D4D">
        <w:t>may have the same or different event conditions, triggering quantity, time to trigger, and triggering threshold.</w:t>
      </w:r>
    </w:p>
    <w:sectPr w:rsidR="00D24C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201C4" w14:textId="77777777" w:rsidR="00F23738" w:rsidRDefault="00F23738">
      <w:r>
        <w:separator/>
      </w:r>
    </w:p>
  </w:endnote>
  <w:endnote w:type="continuationSeparator" w:id="0">
    <w:p w14:paraId="0DEF9565" w14:textId="77777777" w:rsidR="00F23738" w:rsidRDefault="00F2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41267" w14:textId="77777777" w:rsidR="00F23738" w:rsidRDefault="00F23738">
      <w:r>
        <w:separator/>
      </w:r>
    </w:p>
  </w:footnote>
  <w:footnote w:type="continuationSeparator" w:id="0">
    <w:p w14:paraId="2822B8E6" w14:textId="77777777" w:rsidR="00F23738" w:rsidRDefault="00F2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8"/>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7"/>
  </w:num>
  <w:num w:numId="30">
    <w:abstractNumId w:val="16"/>
  </w:num>
  <w:num w:numId="31">
    <w:abstractNumId w:val="22"/>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0C"/>
    <w:rsid w:val="00055DB8"/>
    <w:rsid w:val="00062A04"/>
    <w:rsid w:val="00063E09"/>
    <w:rsid w:val="00066FAD"/>
    <w:rsid w:val="00067B2A"/>
    <w:rsid w:val="000A2FD6"/>
    <w:rsid w:val="000A6394"/>
    <w:rsid w:val="000B7FED"/>
    <w:rsid w:val="000C038A"/>
    <w:rsid w:val="000C0A40"/>
    <w:rsid w:val="000C52E7"/>
    <w:rsid w:val="000C6598"/>
    <w:rsid w:val="000D44B3"/>
    <w:rsid w:val="001150C7"/>
    <w:rsid w:val="00116D2E"/>
    <w:rsid w:val="00145D43"/>
    <w:rsid w:val="00182469"/>
    <w:rsid w:val="0018762A"/>
    <w:rsid w:val="00192C46"/>
    <w:rsid w:val="001940ED"/>
    <w:rsid w:val="00197F4B"/>
    <w:rsid w:val="001A08B3"/>
    <w:rsid w:val="001A7B60"/>
    <w:rsid w:val="001B52F0"/>
    <w:rsid w:val="001B7A65"/>
    <w:rsid w:val="001D4EF9"/>
    <w:rsid w:val="001E41F3"/>
    <w:rsid w:val="002044E0"/>
    <w:rsid w:val="00207701"/>
    <w:rsid w:val="002130A0"/>
    <w:rsid w:val="002172BD"/>
    <w:rsid w:val="00230BCB"/>
    <w:rsid w:val="00234179"/>
    <w:rsid w:val="00243CF5"/>
    <w:rsid w:val="00243D61"/>
    <w:rsid w:val="0026004D"/>
    <w:rsid w:val="002640DD"/>
    <w:rsid w:val="00275D12"/>
    <w:rsid w:val="00284FEB"/>
    <w:rsid w:val="002860C4"/>
    <w:rsid w:val="002B5741"/>
    <w:rsid w:val="002C3A05"/>
    <w:rsid w:val="002D4FB9"/>
    <w:rsid w:val="002E1029"/>
    <w:rsid w:val="002E472E"/>
    <w:rsid w:val="002F1779"/>
    <w:rsid w:val="00305409"/>
    <w:rsid w:val="00314A85"/>
    <w:rsid w:val="00325A39"/>
    <w:rsid w:val="00342B67"/>
    <w:rsid w:val="0036007A"/>
    <w:rsid w:val="003609EF"/>
    <w:rsid w:val="0036231A"/>
    <w:rsid w:val="00374DD4"/>
    <w:rsid w:val="00380AE8"/>
    <w:rsid w:val="003B4953"/>
    <w:rsid w:val="003E1A36"/>
    <w:rsid w:val="003F7262"/>
    <w:rsid w:val="00401480"/>
    <w:rsid w:val="00406117"/>
    <w:rsid w:val="00410371"/>
    <w:rsid w:val="00414E85"/>
    <w:rsid w:val="004174FD"/>
    <w:rsid w:val="00422326"/>
    <w:rsid w:val="004242F1"/>
    <w:rsid w:val="0042552F"/>
    <w:rsid w:val="004261A0"/>
    <w:rsid w:val="004405E5"/>
    <w:rsid w:val="00462C22"/>
    <w:rsid w:val="004668F6"/>
    <w:rsid w:val="00474300"/>
    <w:rsid w:val="004B75B7"/>
    <w:rsid w:val="004E5AD7"/>
    <w:rsid w:val="004F2189"/>
    <w:rsid w:val="004F22B3"/>
    <w:rsid w:val="004F4102"/>
    <w:rsid w:val="004F680D"/>
    <w:rsid w:val="00511645"/>
    <w:rsid w:val="00513A55"/>
    <w:rsid w:val="005141D9"/>
    <w:rsid w:val="00515464"/>
    <w:rsid w:val="0051580D"/>
    <w:rsid w:val="00515E62"/>
    <w:rsid w:val="00517469"/>
    <w:rsid w:val="00530B3B"/>
    <w:rsid w:val="005378EC"/>
    <w:rsid w:val="00540010"/>
    <w:rsid w:val="00547111"/>
    <w:rsid w:val="00554D69"/>
    <w:rsid w:val="0055745B"/>
    <w:rsid w:val="00592D74"/>
    <w:rsid w:val="005B1CB2"/>
    <w:rsid w:val="005B5817"/>
    <w:rsid w:val="005B7DBE"/>
    <w:rsid w:val="005D1256"/>
    <w:rsid w:val="005E2C44"/>
    <w:rsid w:val="005F0FEE"/>
    <w:rsid w:val="00614EDC"/>
    <w:rsid w:val="00621188"/>
    <w:rsid w:val="006257ED"/>
    <w:rsid w:val="00653DE4"/>
    <w:rsid w:val="00661DA7"/>
    <w:rsid w:val="006642AD"/>
    <w:rsid w:val="00665C47"/>
    <w:rsid w:val="006702EF"/>
    <w:rsid w:val="00670F72"/>
    <w:rsid w:val="006931AE"/>
    <w:rsid w:val="00695808"/>
    <w:rsid w:val="00697B7B"/>
    <w:rsid w:val="006B46FB"/>
    <w:rsid w:val="006D2A86"/>
    <w:rsid w:val="006E21FB"/>
    <w:rsid w:val="006E220E"/>
    <w:rsid w:val="00714EF8"/>
    <w:rsid w:val="007221DF"/>
    <w:rsid w:val="00724C5B"/>
    <w:rsid w:val="00731E69"/>
    <w:rsid w:val="0073254D"/>
    <w:rsid w:val="007365AF"/>
    <w:rsid w:val="00737A47"/>
    <w:rsid w:val="00740569"/>
    <w:rsid w:val="00757A3B"/>
    <w:rsid w:val="00771235"/>
    <w:rsid w:val="00777376"/>
    <w:rsid w:val="00792342"/>
    <w:rsid w:val="00795427"/>
    <w:rsid w:val="00796D6F"/>
    <w:rsid w:val="007977A8"/>
    <w:rsid w:val="007A210E"/>
    <w:rsid w:val="007B512A"/>
    <w:rsid w:val="007C2097"/>
    <w:rsid w:val="007D67F9"/>
    <w:rsid w:val="007D6A07"/>
    <w:rsid w:val="007E3EF2"/>
    <w:rsid w:val="007F7259"/>
    <w:rsid w:val="0080157F"/>
    <w:rsid w:val="008040A8"/>
    <w:rsid w:val="008123EA"/>
    <w:rsid w:val="008155BB"/>
    <w:rsid w:val="00823155"/>
    <w:rsid w:val="008237F9"/>
    <w:rsid w:val="008279FA"/>
    <w:rsid w:val="00843651"/>
    <w:rsid w:val="00845A32"/>
    <w:rsid w:val="008626E7"/>
    <w:rsid w:val="00870EE7"/>
    <w:rsid w:val="00871B95"/>
    <w:rsid w:val="00875A5A"/>
    <w:rsid w:val="00885371"/>
    <w:rsid w:val="008863B9"/>
    <w:rsid w:val="00893A85"/>
    <w:rsid w:val="008A02A4"/>
    <w:rsid w:val="008A3970"/>
    <w:rsid w:val="008A45A6"/>
    <w:rsid w:val="008B73FB"/>
    <w:rsid w:val="008D3CCC"/>
    <w:rsid w:val="008E72F4"/>
    <w:rsid w:val="008F3789"/>
    <w:rsid w:val="008F686C"/>
    <w:rsid w:val="009148DE"/>
    <w:rsid w:val="00941E30"/>
    <w:rsid w:val="0094740C"/>
    <w:rsid w:val="00947CA3"/>
    <w:rsid w:val="009573E2"/>
    <w:rsid w:val="00971632"/>
    <w:rsid w:val="009731E5"/>
    <w:rsid w:val="009777D9"/>
    <w:rsid w:val="00991B88"/>
    <w:rsid w:val="009A5753"/>
    <w:rsid w:val="009A579D"/>
    <w:rsid w:val="009A74E8"/>
    <w:rsid w:val="009B0B69"/>
    <w:rsid w:val="009D3901"/>
    <w:rsid w:val="009D77B4"/>
    <w:rsid w:val="009E3297"/>
    <w:rsid w:val="009F734F"/>
    <w:rsid w:val="00A105F8"/>
    <w:rsid w:val="00A246B6"/>
    <w:rsid w:val="00A35D6A"/>
    <w:rsid w:val="00A40EF8"/>
    <w:rsid w:val="00A47E70"/>
    <w:rsid w:val="00A50CF0"/>
    <w:rsid w:val="00A555FC"/>
    <w:rsid w:val="00A56AD2"/>
    <w:rsid w:val="00A7671C"/>
    <w:rsid w:val="00AA2CBC"/>
    <w:rsid w:val="00AC16A1"/>
    <w:rsid w:val="00AC5820"/>
    <w:rsid w:val="00AD1CD8"/>
    <w:rsid w:val="00AD699F"/>
    <w:rsid w:val="00AE09FA"/>
    <w:rsid w:val="00AF3305"/>
    <w:rsid w:val="00B028CF"/>
    <w:rsid w:val="00B258BB"/>
    <w:rsid w:val="00B53B17"/>
    <w:rsid w:val="00B67B97"/>
    <w:rsid w:val="00B91341"/>
    <w:rsid w:val="00B968C8"/>
    <w:rsid w:val="00BA0550"/>
    <w:rsid w:val="00BA0C1C"/>
    <w:rsid w:val="00BA3EC5"/>
    <w:rsid w:val="00BA51D9"/>
    <w:rsid w:val="00BB5DFC"/>
    <w:rsid w:val="00BD279D"/>
    <w:rsid w:val="00BD2CA5"/>
    <w:rsid w:val="00BD6BB8"/>
    <w:rsid w:val="00BF636B"/>
    <w:rsid w:val="00C07A04"/>
    <w:rsid w:val="00C15B5B"/>
    <w:rsid w:val="00C47433"/>
    <w:rsid w:val="00C66BA2"/>
    <w:rsid w:val="00C80F44"/>
    <w:rsid w:val="00C81D5E"/>
    <w:rsid w:val="00C870F6"/>
    <w:rsid w:val="00C9373B"/>
    <w:rsid w:val="00C95985"/>
    <w:rsid w:val="00C97BAF"/>
    <w:rsid w:val="00CA7856"/>
    <w:rsid w:val="00CC5026"/>
    <w:rsid w:val="00CC6113"/>
    <w:rsid w:val="00CC68D0"/>
    <w:rsid w:val="00CE0FC5"/>
    <w:rsid w:val="00CF368F"/>
    <w:rsid w:val="00D02243"/>
    <w:rsid w:val="00D03F9A"/>
    <w:rsid w:val="00D06D51"/>
    <w:rsid w:val="00D24991"/>
    <w:rsid w:val="00D24C16"/>
    <w:rsid w:val="00D35BBC"/>
    <w:rsid w:val="00D50255"/>
    <w:rsid w:val="00D66520"/>
    <w:rsid w:val="00D74A26"/>
    <w:rsid w:val="00D84AE9"/>
    <w:rsid w:val="00D93AD3"/>
    <w:rsid w:val="00DD0ED2"/>
    <w:rsid w:val="00DE34CF"/>
    <w:rsid w:val="00DE4B21"/>
    <w:rsid w:val="00DF7028"/>
    <w:rsid w:val="00E13F3D"/>
    <w:rsid w:val="00E23950"/>
    <w:rsid w:val="00E26995"/>
    <w:rsid w:val="00E34898"/>
    <w:rsid w:val="00E53573"/>
    <w:rsid w:val="00E8283D"/>
    <w:rsid w:val="00EA5A25"/>
    <w:rsid w:val="00EB09B7"/>
    <w:rsid w:val="00EB54B7"/>
    <w:rsid w:val="00EC193A"/>
    <w:rsid w:val="00ED79F3"/>
    <w:rsid w:val="00EE7D7C"/>
    <w:rsid w:val="00EF2087"/>
    <w:rsid w:val="00EF5EE2"/>
    <w:rsid w:val="00F1685C"/>
    <w:rsid w:val="00F23738"/>
    <w:rsid w:val="00F25D98"/>
    <w:rsid w:val="00F300FB"/>
    <w:rsid w:val="00F65AD1"/>
    <w:rsid w:val="00F71969"/>
    <w:rsid w:val="00FB6386"/>
    <w:rsid w:val="00FC2697"/>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A0C5F-60DF-46F4-9D30-38D9B717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Pages>
  <Words>1085</Words>
  <Characters>6187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2020-02-03T08:32:00Z</dcterms:created>
  <dcterms:modified xsi:type="dcterms:W3CDTF">2023-08-24T12:47:00Z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(3)NPCCwRE/XnFn2mYZR4v3ufKZ0GlBhiktbXsMDwxOQaC2ReOpQfuqEJwiPiDbvpdz1Jnq4j15
WUDLNeXzBcoW85nnRNk7wSAxD4uEoY8mpyL1gKXneB1fJqXEL3gA3u5YLKqWxbFX+dR/uVD1
Cw7LZJ+LrfT4uXLB7tx8QWvlImV1ENqyGkp4lS7q27Ej3n2g4qpyzeKLA9b1+cNC/I5GzEUl
YIsCHZ8WXuSSowyA4C</vt:lpwstr>
  </property>
  <property fmtid="{D5CDD505-2E9C-101B-9397-08002B2CF9AE}" pid="22" name="_2015_ms_pID_7253431">
    <vt:lpwstr>tdAlANdMRNv1HXMrgFifmvU0CSFXptA6DUXzDobROpiz3OiFQJduWR
or80NuyU9Myki3NVsmfxqxSrm+iBhBN0/KDoYi3DaVcQ9BIz3fcp2Tow+mQ0nQld+Lh9rTzE
rDtLWADbrV0p62XZd1scH47ULbloQF4l5TgnmQTqg2vJ6ehK6s8EnCSJz+tX7fMem7a93EuO
xzD5lrsSQmcbR4JrAi0Y94kkmVYg8J3M3Wa8</vt:lpwstr>
  </property>
  <property fmtid="{D5CDD505-2E9C-101B-9397-08002B2CF9AE}" pid="23" name="_2015_ms_pID_7253432">
    <vt:lpwstr>G/avvl6UWtvEGWp1KpIHfIc=</vt:lpwstr>
  </property>
</Properties>
</file>